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6B769" w14:textId="07044F56"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#3</w:t>
      </w:r>
      <w:r w:rsidR="00B74C22">
        <w:rPr>
          <w:rFonts w:ascii="Arial" w:hAnsi="Arial" w:cs="Arial"/>
          <w:b/>
        </w:rPr>
        <w:t>8</w:t>
      </w:r>
      <w:r w:rsidR="00B15EB6">
        <w:rPr>
          <w:rFonts w:ascii="Arial" w:hAnsi="Arial" w:cs="Arial"/>
          <w:b/>
        </w:rPr>
        <w:t>-e</w:t>
      </w:r>
      <w:r w:rsidRPr="000A1C77">
        <w:rPr>
          <w:rFonts w:ascii="Arial" w:hAnsi="Arial" w:cs="Arial"/>
          <w:b/>
        </w:rPr>
        <w:tab/>
        <w:t>S6-</w:t>
      </w:r>
      <w:r w:rsidR="00297FD0">
        <w:rPr>
          <w:rFonts w:ascii="Arial" w:hAnsi="Arial" w:cs="Arial"/>
          <w:b/>
        </w:rPr>
        <w:t>20</w:t>
      </w:r>
      <w:r w:rsidR="00A328FC">
        <w:rPr>
          <w:rFonts w:ascii="Arial" w:hAnsi="Arial" w:cs="Arial"/>
          <w:b/>
        </w:rPr>
        <w:t>1716</w:t>
      </w:r>
    </w:p>
    <w:p w14:paraId="44070239" w14:textId="77777777"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0928D3" w:rsidRPr="000928D3">
        <w:rPr>
          <w:rFonts w:ascii="Arial" w:hAnsi="Arial" w:cs="Arial"/>
          <w:b/>
        </w:rPr>
        <w:t>31</w:t>
      </w:r>
      <w:r w:rsidR="000928D3" w:rsidRPr="000928D3">
        <w:rPr>
          <w:rFonts w:ascii="Arial" w:hAnsi="Arial" w:cs="Arial"/>
          <w:b/>
          <w:vertAlign w:val="superscript"/>
        </w:rPr>
        <w:t>st</w:t>
      </w:r>
      <w:r w:rsidR="000928D3" w:rsidRPr="000928D3">
        <w:rPr>
          <w:rFonts w:ascii="Arial" w:hAnsi="Arial" w:cs="Arial"/>
          <w:b/>
        </w:rPr>
        <w:t xml:space="preserve"> August – 8</w:t>
      </w:r>
      <w:r w:rsidR="000928D3" w:rsidRPr="000928D3">
        <w:rPr>
          <w:rFonts w:ascii="Arial" w:hAnsi="Arial" w:cs="Arial"/>
          <w:b/>
          <w:vertAlign w:val="superscript"/>
        </w:rPr>
        <w:t>th</w:t>
      </w:r>
      <w:r w:rsidR="000928D3" w:rsidRPr="000928D3">
        <w:rPr>
          <w:rFonts w:ascii="Arial" w:hAnsi="Arial" w:cs="Arial"/>
          <w:b/>
        </w:rPr>
        <w:t xml:space="preserve"> September</w:t>
      </w:r>
      <w:r w:rsidR="00B74C22" w:rsidRPr="00B74C22">
        <w:rPr>
          <w:rFonts w:ascii="Arial" w:hAnsi="Arial" w:cs="Arial"/>
          <w:b/>
        </w:rPr>
        <w:t xml:space="preserve"> </w:t>
      </w:r>
      <w:r w:rsidR="00135915" w:rsidRPr="00135915">
        <w:rPr>
          <w:rFonts w:ascii="Arial" w:hAnsi="Arial" w:cs="Arial"/>
          <w:b/>
        </w:rPr>
        <w:t>2020</w:t>
      </w:r>
      <w:r w:rsidR="000A1C77">
        <w:rPr>
          <w:rFonts w:ascii="Arial" w:hAnsi="Arial" w:cs="Arial"/>
          <w:b/>
        </w:rPr>
        <w:tab/>
      </w:r>
      <w:r w:rsidR="000A1C77" w:rsidRPr="00390FC0">
        <w:rPr>
          <w:rFonts w:ascii="Arial" w:hAnsi="Arial" w:cs="Arial"/>
          <w:b/>
          <w:color w:val="A6A6A6"/>
        </w:rPr>
        <w:t>(revision of S6-</w:t>
      </w:r>
      <w:r w:rsidR="00297FD0" w:rsidRPr="00390FC0">
        <w:rPr>
          <w:rFonts w:ascii="Arial" w:hAnsi="Arial" w:cs="Arial"/>
          <w:b/>
          <w:color w:val="A6A6A6"/>
        </w:rPr>
        <w:t>20x</w:t>
      </w:r>
      <w:r w:rsidR="000A1C77" w:rsidRPr="00390FC0">
        <w:rPr>
          <w:rFonts w:ascii="Arial" w:hAnsi="Arial" w:cs="Arial"/>
          <w:b/>
          <w:color w:val="A6A6A6"/>
        </w:rPr>
        <w:t>xxx)</w:t>
      </w:r>
    </w:p>
    <w:p w14:paraId="5BED1EB2" w14:textId="77777777" w:rsidR="00CD2478" w:rsidRDefault="00CD2478" w:rsidP="00CD2478">
      <w:pPr>
        <w:rPr>
          <w:rFonts w:ascii="Arial" w:hAnsi="Arial" w:cs="Arial"/>
          <w:b/>
          <w:bCs/>
        </w:rPr>
      </w:pPr>
    </w:p>
    <w:p w14:paraId="32BF7246"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86D33">
        <w:rPr>
          <w:rFonts w:ascii="Arial" w:hAnsi="Arial" w:cs="Arial"/>
          <w:b/>
          <w:bCs/>
        </w:rPr>
        <w:t>one2many</w:t>
      </w:r>
    </w:p>
    <w:p w14:paraId="758FB893" w14:textId="6DF7E33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45D17">
        <w:rPr>
          <w:rFonts w:ascii="Arial" w:hAnsi="Arial" w:cs="Arial"/>
          <w:b/>
          <w:bCs/>
        </w:rPr>
        <w:t xml:space="preserve">End-to-end acknowledgement in </w:t>
      </w:r>
      <w:r w:rsidR="0091424A">
        <w:rPr>
          <w:rFonts w:ascii="Arial" w:hAnsi="Arial" w:cs="Arial"/>
          <w:b/>
          <w:bCs/>
        </w:rPr>
        <w:t>5GMARCH</w:t>
      </w:r>
    </w:p>
    <w:p w14:paraId="25A8D4BE"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86D33">
        <w:rPr>
          <w:rFonts w:ascii="Arial" w:hAnsi="Arial" w:cs="Arial"/>
          <w:b/>
          <w:bCs/>
        </w:rPr>
        <w:t>23.700-24-v0.7.0</w:t>
      </w:r>
    </w:p>
    <w:p w14:paraId="58F641E2"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6D33">
        <w:rPr>
          <w:rFonts w:ascii="Arial" w:hAnsi="Arial" w:cs="Arial"/>
          <w:b/>
          <w:bCs/>
        </w:rPr>
        <w:t>8.6</w:t>
      </w:r>
    </w:p>
    <w:p w14:paraId="7A4A522A"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03F1803"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86D33">
        <w:rPr>
          <w:rFonts w:ascii="Arial" w:hAnsi="Arial" w:cs="Arial"/>
          <w:b/>
          <w:bCs/>
        </w:rPr>
        <w:t>Peter Sanders (peter.sanders@one2many.eu)</w:t>
      </w:r>
    </w:p>
    <w:p w14:paraId="5F88DD37" w14:textId="77777777" w:rsidR="00CD2478" w:rsidRPr="00C524DD" w:rsidRDefault="00CD2478" w:rsidP="00CD2478">
      <w:pPr>
        <w:pBdr>
          <w:bottom w:val="single" w:sz="12" w:space="1" w:color="auto"/>
        </w:pBdr>
        <w:spacing w:after="120"/>
        <w:ind w:left="1985" w:hanging="1985"/>
        <w:rPr>
          <w:rFonts w:ascii="Arial" w:hAnsi="Arial" w:cs="Arial"/>
          <w:b/>
          <w:bCs/>
        </w:rPr>
      </w:pPr>
    </w:p>
    <w:p w14:paraId="209B74AD"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3B0B28BE" w14:textId="77777777" w:rsidR="00FE1617" w:rsidRDefault="00FE1617" w:rsidP="00FE1617">
      <w:pPr>
        <w:rPr>
          <w:noProof/>
          <w:lang w:val="en-US"/>
        </w:rPr>
      </w:pPr>
      <w:r>
        <w:rPr>
          <w:noProof/>
          <w:lang w:val="en-US"/>
        </w:rPr>
        <w:t>Acknowledgements are addressed in various solutions:</w:t>
      </w:r>
    </w:p>
    <w:p w14:paraId="3626C31C" w14:textId="77777777" w:rsidR="00FE1617" w:rsidRPr="00E70F39" w:rsidRDefault="00FE1617" w:rsidP="00FE1617">
      <w:pPr>
        <w:pStyle w:val="B1"/>
        <w:numPr>
          <w:ilvl w:val="0"/>
          <w:numId w:val="2"/>
        </w:numPr>
        <w:rPr>
          <w:noProof/>
          <w:lang w:val="en-US"/>
        </w:rPr>
      </w:pPr>
      <w:r>
        <w:rPr>
          <w:noProof/>
          <w:lang w:val="en-US"/>
        </w:rPr>
        <w:t xml:space="preserve">Solution 5 for group messaging describes in step 5 that </w:t>
      </w:r>
      <w:r w:rsidRPr="00E971DB">
        <w:rPr>
          <w:i/>
          <w:iCs/>
          <w:noProof/>
          <w:lang w:val="en-US"/>
        </w:rPr>
        <w:t>u</w:t>
      </w:r>
      <w:r w:rsidRPr="00E971DB">
        <w:rPr>
          <w:i/>
          <w:iCs/>
          <w:lang w:val="en-IN"/>
        </w:rPr>
        <w:t>pon receiving the group message, if delivery status is requested, and if supported by target message client, the 5GMSGS client or Legacy 3GPP message client or Non-3GPP message client sends the delivery status message to originator 5GMSGS client 1</w:t>
      </w:r>
      <w:r>
        <w:rPr>
          <w:lang w:val="en-IN"/>
        </w:rPr>
        <w:t>, but does not go into details</w:t>
      </w:r>
      <w:r w:rsidRPr="00067F53">
        <w:rPr>
          <w:lang w:val="en-IN"/>
        </w:rPr>
        <w:t>.</w:t>
      </w:r>
    </w:p>
    <w:p w14:paraId="0817EAF5" w14:textId="77777777" w:rsidR="00FE1617" w:rsidRPr="00DA7E1D" w:rsidRDefault="00FE1617" w:rsidP="00FE1617">
      <w:pPr>
        <w:pStyle w:val="B1"/>
        <w:numPr>
          <w:ilvl w:val="0"/>
          <w:numId w:val="2"/>
        </w:numPr>
        <w:rPr>
          <w:noProof/>
          <w:lang w:val="en-US"/>
        </w:rPr>
      </w:pPr>
      <w:r>
        <w:rPr>
          <w:noProof/>
          <w:lang w:val="en-US"/>
        </w:rPr>
        <w:t xml:space="preserve">Solution 7 for the broadcast message describes in step 6 that </w:t>
      </w:r>
      <w:r w:rsidRPr="00E971DB">
        <w:rPr>
          <w:i/>
          <w:iCs/>
          <w:lang w:val="en-IN" w:eastAsia="zh-CN"/>
        </w:rPr>
        <w:t>since broadcast is downlink-only, any delivery status report needs to be initiated by the MSGin5G Client</w:t>
      </w:r>
      <w:r>
        <w:rPr>
          <w:lang w:val="en-IN" w:eastAsia="zh-CN"/>
        </w:rPr>
        <w:t xml:space="preserve"> but does not go into details.</w:t>
      </w:r>
    </w:p>
    <w:p w14:paraId="189D6E0E" w14:textId="49AF9878" w:rsidR="00FE1617" w:rsidRDefault="00FE1617" w:rsidP="00FE1617">
      <w:pPr>
        <w:pStyle w:val="B1"/>
        <w:numPr>
          <w:ilvl w:val="0"/>
          <w:numId w:val="2"/>
        </w:numPr>
        <w:rPr>
          <w:noProof/>
          <w:lang w:val="en-US"/>
        </w:rPr>
      </w:pPr>
      <w:r>
        <w:rPr>
          <w:noProof/>
          <w:lang w:val="en-US"/>
        </w:rPr>
        <w:t xml:space="preserve">Solution 9 for the point-to-point message describes the acknowledgement on a hop-by-hop basis, as shown in the simplified figure </w:t>
      </w:r>
      <w:r w:rsidR="00DA2822">
        <w:rPr>
          <w:noProof/>
          <w:lang w:val="en-US"/>
        </w:rPr>
        <w:t>below</w:t>
      </w:r>
      <w:r>
        <w:rPr>
          <w:noProof/>
          <w:lang w:val="en-US"/>
        </w:rPr>
        <w:t>.</w:t>
      </w:r>
    </w:p>
    <w:p w14:paraId="6A93D9A3" w14:textId="183BCF68" w:rsidR="00FE1617" w:rsidRPr="00067F53" w:rsidRDefault="00FE1617" w:rsidP="00FE1617">
      <w:pPr>
        <w:pStyle w:val="TF"/>
        <w:ind w:left="360"/>
      </w:pPr>
      <w:r w:rsidRPr="00067F53">
        <w:object w:dxaOrig="10291" w:dyaOrig="6406" w14:anchorId="54722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5.75pt;height:271.7pt" o:ole="">
            <v:imagedata r:id="rId10" o:title=""/>
          </v:shape>
          <o:OLEObject Type="Embed" ProgID="Visio.Drawing.11" ShapeID="_x0000_i1027" DrawAspect="Content" ObjectID="_1663581660" r:id="rId11"/>
        </w:object>
      </w:r>
      <w:r w:rsidRPr="00067F53">
        <w:t xml:space="preserve"> Figure 5GMSGS UE to 5GMSGS UE messaging</w:t>
      </w:r>
    </w:p>
    <w:p w14:paraId="45113827" w14:textId="77777777" w:rsidR="00FE1617" w:rsidRDefault="00FE1617" w:rsidP="00FE1617">
      <w:pPr>
        <w:rPr>
          <w:noProof/>
          <w:lang w:val="en-US"/>
        </w:rPr>
      </w:pPr>
      <w:r>
        <w:rPr>
          <w:noProof/>
          <w:lang w:val="en-US"/>
        </w:rPr>
        <w:t>In this procedure the acknowledgement in step 5 may be delayed (by minutes, hours or even days) if 5GMSGS UE-2 is unavailable and the message needs to be stored in step 2. The underlying transport connection that was initiated by step 1 may have timed out long before acknowledgement in step 5 occurs.</w:t>
      </w:r>
    </w:p>
    <w:p w14:paraId="40A40643" w14:textId="77777777" w:rsidR="00FE1617" w:rsidRDefault="00FE1617" w:rsidP="00FE1617">
      <w:pPr>
        <w:rPr>
          <w:noProof/>
          <w:lang w:val="en-US"/>
        </w:rPr>
      </w:pPr>
      <w:r>
        <w:rPr>
          <w:noProof/>
          <w:lang w:val="en-US"/>
        </w:rPr>
        <w:t>If step 3 uses SMS delivery or broadcast delivery step 4 cannot be an application layer acknowledgement, but could be based on the delivery acknlowlegement provided by the SMSC or CBC.</w:t>
      </w:r>
    </w:p>
    <w:p w14:paraId="6F9106DD" w14:textId="77777777" w:rsidR="00FE1617" w:rsidRDefault="00FE1617" w:rsidP="00FE1617">
      <w:pPr>
        <w:pStyle w:val="B1"/>
        <w:numPr>
          <w:ilvl w:val="0"/>
          <w:numId w:val="2"/>
        </w:numPr>
        <w:rPr>
          <w:noProof/>
          <w:lang w:val="en-US"/>
        </w:rPr>
      </w:pPr>
      <w:r>
        <w:rPr>
          <w:noProof/>
          <w:lang w:val="en-US"/>
        </w:rPr>
        <w:lastRenderedPageBreak/>
        <w:t>Solution 10 for the application-to-point message describes the acknowledgement on a hop-by-hop basis in the same way as solution 9 does.</w:t>
      </w:r>
    </w:p>
    <w:p w14:paraId="29C133EA" w14:textId="77777777" w:rsidR="00FE1617" w:rsidRPr="00D848AB" w:rsidRDefault="00FE1617" w:rsidP="00FE1617">
      <w:pPr>
        <w:pStyle w:val="B1"/>
        <w:numPr>
          <w:ilvl w:val="0"/>
          <w:numId w:val="2"/>
        </w:numPr>
        <w:rPr>
          <w:noProof/>
          <w:lang w:val="en-US"/>
        </w:rPr>
      </w:pPr>
      <w:r>
        <w:rPr>
          <w:noProof/>
          <w:lang w:val="en-US"/>
        </w:rPr>
        <w:t xml:space="preserve">Solution 11 for the application-to-point message describes in step 4 that </w:t>
      </w:r>
      <w:r w:rsidRPr="00180685">
        <w:rPr>
          <w:i/>
          <w:iCs/>
        </w:rPr>
        <w:t>i</w:t>
      </w:r>
      <w:r w:rsidRPr="00180685">
        <w:rPr>
          <w:rFonts w:hint="eastAsia"/>
          <w:i/>
          <w:iCs/>
        </w:rPr>
        <w:t xml:space="preserve">f </w:t>
      </w:r>
      <w:r w:rsidRPr="00180685">
        <w:rPr>
          <w:i/>
          <w:iCs/>
        </w:rPr>
        <w:t>delivery status</w:t>
      </w:r>
      <w:r w:rsidRPr="00180685">
        <w:rPr>
          <w:rFonts w:hint="eastAsia"/>
          <w:i/>
          <w:iCs/>
        </w:rPr>
        <w:t xml:space="preserve"> is required, the 5GMSGS</w:t>
      </w:r>
      <w:r w:rsidRPr="00180685">
        <w:rPr>
          <w:i/>
          <w:iCs/>
        </w:rPr>
        <w:t xml:space="preserve"> Client</w:t>
      </w:r>
      <w:r w:rsidRPr="00180685">
        <w:rPr>
          <w:rFonts w:hint="eastAsia"/>
          <w:i/>
          <w:iCs/>
        </w:rPr>
        <w:t xml:space="preserve"> sends the D</w:t>
      </w:r>
      <w:r w:rsidRPr="00180685">
        <w:rPr>
          <w:i/>
          <w:iCs/>
        </w:rPr>
        <w:t>elivery status</w:t>
      </w:r>
      <w:r w:rsidRPr="00180685">
        <w:rPr>
          <w:rFonts w:hint="eastAsia"/>
          <w:i/>
          <w:iCs/>
        </w:rPr>
        <w:t xml:space="preserve"> message to the Application Server</w:t>
      </w:r>
      <w:r>
        <w:t xml:space="preserve"> without going into details.</w:t>
      </w:r>
    </w:p>
    <w:p w14:paraId="73F15393" w14:textId="77777777" w:rsidR="00FE1617" w:rsidRPr="006827E5" w:rsidRDefault="00FE1617" w:rsidP="00FE1617">
      <w:pPr>
        <w:pStyle w:val="B1"/>
        <w:numPr>
          <w:ilvl w:val="0"/>
          <w:numId w:val="2"/>
        </w:numPr>
        <w:rPr>
          <w:noProof/>
          <w:lang w:val="en-US"/>
        </w:rPr>
      </w:pPr>
      <w:r>
        <w:t>Solution 14 on the acknowledgement of delivery status describes an end-to-end application level acknowledgement in the form of a point-to-point delivery, which is extended in the present solution.</w:t>
      </w:r>
    </w:p>
    <w:p w14:paraId="0C2017C1" w14:textId="77777777" w:rsidR="00FE1617" w:rsidRPr="00C712D0" w:rsidRDefault="00FE1617" w:rsidP="00FE1617">
      <w:pPr>
        <w:pStyle w:val="B1"/>
        <w:numPr>
          <w:ilvl w:val="0"/>
          <w:numId w:val="2"/>
        </w:numPr>
        <w:rPr>
          <w:noProof/>
          <w:lang w:val="en-US"/>
        </w:rPr>
      </w:pPr>
      <w:r>
        <w:t xml:space="preserve">Solution 15 for the point-to-point message describes in step 6 that </w:t>
      </w:r>
      <w:r>
        <w:rPr>
          <w:i/>
          <w:iCs/>
        </w:rPr>
        <w:t>t</w:t>
      </w:r>
      <w:r w:rsidRPr="00F91270">
        <w:rPr>
          <w:i/>
          <w:iCs/>
        </w:rPr>
        <w:t>he Legacy 3GPP Message Gateway translates the MSGin5G message delivery report to a SMS message delivery report and sends it to the SMS Client through SMSC</w:t>
      </w:r>
      <w:r>
        <w:t>.</w:t>
      </w:r>
    </w:p>
    <w:p w14:paraId="463C0993" w14:textId="77777777" w:rsidR="00FE1617" w:rsidRDefault="00FE1617" w:rsidP="00FE1617">
      <w:pPr>
        <w:pStyle w:val="B1"/>
        <w:numPr>
          <w:ilvl w:val="0"/>
          <w:numId w:val="2"/>
        </w:numPr>
        <w:rPr>
          <w:noProof/>
          <w:lang w:val="en-US"/>
        </w:rPr>
      </w:pPr>
      <w:r>
        <w:rPr>
          <w:noProof/>
          <w:lang w:val="en-US"/>
        </w:rPr>
        <w:t>Solution 17 for the aggregated point-to-point message describes the acknowledgement on a hop-by-hop basis in the same way as solution 9 does.</w:t>
      </w:r>
    </w:p>
    <w:p w14:paraId="08482AAA" w14:textId="77777777" w:rsidR="00FE1617" w:rsidRDefault="00FE1617" w:rsidP="00FE1617">
      <w:pPr>
        <w:pStyle w:val="B1"/>
        <w:numPr>
          <w:ilvl w:val="0"/>
          <w:numId w:val="2"/>
        </w:numPr>
        <w:rPr>
          <w:noProof/>
          <w:lang w:val="en-US"/>
        </w:rPr>
      </w:pPr>
      <w:r>
        <w:rPr>
          <w:noProof/>
          <w:lang w:val="en-US"/>
        </w:rPr>
        <w:t>Solution 18 for the point-to-point message for UEs in different PLMNs describes the acknowledgement on a hop-by-hop basis in the same way as solution 9 does.</w:t>
      </w:r>
    </w:p>
    <w:p w14:paraId="260CCF1C" w14:textId="21707458" w:rsidR="00FE1617" w:rsidRDefault="00FE1617" w:rsidP="00FE1617">
      <w:pPr>
        <w:rPr>
          <w:noProof/>
          <w:lang w:val="en-US"/>
        </w:rPr>
      </w:pPr>
      <w:r>
        <w:rPr>
          <w:noProof/>
          <w:lang w:val="en-US"/>
        </w:rPr>
        <w:t>None of the solutions provide any details if the message needs to be stored for deferred delivery. The solution in the present section describes an application layer end-to-end acknowledgement that takes possible message storage into account.</w:t>
      </w:r>
    </w:p>
    <w:p w14:paraId="722C0D5C" w14:textId="3CB305A9" w:rsidR="0049225C" w:rsidRDefault="006B169C" w:rsidP="00FE1617">
      <w:pPr>
        <w:rPr>
          <w:noProof/>
          <w:lang w:val="fr-FR"/>
        </w:rPr>
      </w:pPr>
      <w:r>
        <w:rPr>
          <w:noProof/>
          <w:lang w:val="en-US"/>
        </w:rPr>
        <w:t>The aknow</w:t>
      </w:r>
      <w:r w:rsidR="0076343D">
        <w:rPr>
          <w:noProof/>
          <w:lang w:val="en-US"/>
        </w:rPr>
        <w:t>l</w:t>
      </w:r>
      <w:r>
        <w:rPr>
          <w:noProof/>
          <w:lang w:val="en-US"/>
        </w:rPr>
        <w:t>egement message in the present solution is of request-reponse type</w:t>
      </w:r>
      <w:r w:rsidR="00B853A6">
        <w:rPr>
          <w:noProof/>
          <w:lang w:val="en-US"/>
        </w:rPr>
        <w:t xml:space="preserve"> (class-1)</w:t>
      </w:r>
      <w:r w:rsidR="0076343D">
        <w:rPr>
          <w:noProof/>
          <w:lang w:val="en-US"/>
        </w:rPr>
        <w:t>, rather than a notification type</w:t>
      </w:r>
      <w:r w:rsidR="00B853A6">
        <w:rPr>
          <w:noProof/>
          <w:lang w:val="en-US"/>
        </w:rPr>
        <w:t xml:space="preserve"> (class-2). A request-response type procedure </w:t>
      </w:r>
      <w:r w:rsidR="00815FFB">
        <w:rPr>
          <w:noProof/>
          <w:lang w:val="en-US"/>
        </w:rPr>
        <w:t xml:space="preserve">will be used for the transferring of the </w:t>
      </w:r>
      <w:r w:rsidR="00054881">
        <w:rPr>
          <w:noProof/>
          <w:lang w:val="en-US"/>
        </w:rPr>
        <w:t xml:space="preserve">application </w:t>
      </w:r>
      <w:r w:rsidR="00815FFB">
        <w:rPr>
          <w:noProof/>
          <w:lang w:val="en-US"/>
        </w:rPr>
        <w:t xml:space="preserve">payload </w:t>
      </w:r>
      <w:r w:rsidR="00CA78DA">
        <w:rPr>
          <w:noProof/>
          <w:lang w:val="en-US"/>
        </w:rPr>
        <w:t xml:space="preserve">and the acknowledgement </w:t>
      </w:r>
      <w:r w:rsidR="00346F2F">
        <w:rPr>
          <w:noProof/>
          <w:lang w:val="en-US"/>
        </w:rPr>
        <w:t xml:space="preserve">reuses that same procedure and does not require specifying a new class-2 type procedure; even though for an acknowledgement a </w:t>
      </w:r>
      <w:r w:rsidR="00D73663">
        <w:rPr>
          <w:noProof/>
          <w:lang w:val="en-US"/>
        </w:rPr>
        <w:t>class-2 type procedure could also be considered.</w:t>
      </w:r>
    </w:p>
    <w:p w14:paraId="23E038C9" w14:textId="6BA46BC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w:t>
      </w:r>
      <w:r w:rsidR="0076343D">
        <w:rPr>
          <w:b/>
          <w:noProof/>
          <w:lang w:val="en-US"/>
        </w:rPr>
        <w:t>c</w:t>
      </w:r>
      <w:r w:rsidR="008A5E86" w:rsidRPr="008A5E86">
        <w:rPr>
          <w:b/>
          <w:noProof/>
          <w:lang w:val="en-US"/>
        </w:rPr>
        <w:t>son for Change</w:t>
      </w:r>
    </w:p>
    <w:p w14:paraId="6BEF356F" w14:textId="7AC5A720" w:rsidR="00CD2478" w:rsidRPr="008A5E86" w:rsidRDefault="008326A2" w:rsidP="00CD2478">
      <w:pPr>
        <w:rPr>
          <w:noProof/>
          <w:lang w:val="en-US"/>
        </w:rPr>
      </w:pPr>
      <w:r>
        <w:rPr>
          <w:noProof/>
          <w:lang w:val="en-US"/>
        </w:rPr>
        <w:t>New text for a solution.</w:t>
      </w:r>
    </w:p>
    <w:p w14:paraId="52E1C8ED"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73F05B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37C9ED41" w14:textId="579C087E" w:rsidR="00CD2478" w:rsidRPr="008A5E86" w:rsidRDefault="00D658A3" w:rsidP="00CD2478">
      <w:pPr>
        <w:rPr>
          <w:noProof/>
          <w:lang w:val="en-US"/>
        </w:rPr>
      </w:pPr>
      <w:r w:rsidRPr="00D658A3">
        <w:rPr>
          <w:noProof/>
          <w:lang w:val="en-US"/>
        </w:rPr>
        <w:t>It is proposed to agree the following cha</w:t>
      </w:r>
      <w:r w:rsidR="00AF42CA">
        <w:rPr>
          <w:noProof/>
          <w:lang w:val="en-US"/>
        </w:rPr>
        <w:t>n</w:t>
      </w:r>
      <w:r w:rsidRPr="00D658A3">
        <w:rPr>
          <w:noProof/>
          <w:lang w:val="en-US"/>
        </w:rPr>
        <w:t xml:space="preserve">ges to 3GPP TR </w:t>
      </w:r>
      <w:r w:rsidR="00986D33">
        <w:rPr>
          <w:noProof/>
          <w:lang w:val="en-US"/>
        </w:rPr>
        <w:t>23.700-v0.7.0</w:t>
      </w:r>
      <w:r w:rsidR="008A5E86">
        <w:rPr>
          <w:noProof/>
          <w:lang w:val="en-US"/>
        </w:rPr>
        <w:t>.</w:t>
      </w:r>
    </w:p>
    <w:p w14:paraId="589FB8EB" w14:textId="77777777" w:rsidR="00CD2478" w:rsidRPr="008A5E86" w:rsidRDefault="00CD2478" w:rsidP="00CD2478">
      <w:pPr>
        <w:pBdr>
          <w:bottom w:val="single" w:sz="12" w:space="1" w:color="auto"/>
        </w:pBdr>
        <w:rPr>
          <w:noProof/>
          <w:lang w:val="en-US"/>
        </w:rPr>
      </w:pPr>
    </w:p>
    <w:p w14:paraId="0285F534" w14:textId="77777777" w:rsidR="00C21836" w:rsidRPr="008A5E86" w:rsidRDefault="00C21836" w:rsidP="00CD2478">
      <w:pPr>
        <w:rPr>
          <w:noProof/>
          <w:lang w:val="en-US"/>
        </w:rPr>
      </w:pPr>
    </w:p>
    <w:p w14:paraId="681C799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074D4DD" w14:textId="77777777" w:rsidR="00BB0DEF" w:rsidRPr="00067F53" w:rsidRDefault="00BB0DEF" w:rsidP="00BB0DEF">
      <w:pPr>
        <w:pStyle w:val="Heading2"/>
        <w:rPr>
          <w:ins w:id="0" w:author="Peter" w:date="2020-10-07T09:05:00Z"/>
          <w:lang w:eastAsia="zh-CN"/>
        </w:rPr>
      </w:pPr>
      <w:bookmarkStart w:id="1" w:name="_Toc44938447"/>
      <w:bookmarkStart w:id="2" w:name="_Toc485"/>
      <w:bookmarkStart w:id="3" w:name="_Toc44937956"/>
      <w:bookmarkStart w:id="4" w:name="_Toc45185938"/>
      <w:bookmarkStart w:id="5" w:name="_Toc50857600"/>
      <w:ins w:id="6" w:author="Peter" w:date="2020-10-07T09:05:00Z">
        <w:r w:rsidRPr="00067F53">
          <w:rPr>
            <w:lang w:eastAsia="zh-CN"/>
          </w:rPr>
          <w:t>6</w:t>
        </w:r>
        <w:r w:rsidRPr="00067F53">
          <w:rPr>
            <w:rFonts w:hint="eastAsia"/>
            <w:lang w:eastAsia="zh-CN"/>
          </w:rPr>
          <w:t>.</w:t>
        </w:r>
        <w:r>
          <w:rPr>
            <w:lang w:eastAsia="zh-CN"/>
          </w:rPr>
          <w:t>X</w:t>
        </w:r>
        <w:r w:rsidRPr="00067F53">
          <w:rPr>
            <w:rFonts w:hint="eastAsia"/>
            <w:lang w:eastAsia="zh-CN"/>
          </w:rPr>
          <w:tab/>
        </w:r>
        <w:r w:rsidRPr="00067F53">
          <w:t xml:space="preserve">Solution </w:t>
        </w:r>
        <w:r>
          <w:t>X</w:t>
        </w:r>
        <w:r w:rsidRPr="00067F53">
          <w:t xml:space="preserve">: </w:t>
        </w:r>
        <w:bookmarkEnd w:id="1"/>
        <w:bookmarkEnd w:id="2"/>
        <w:bookmarkEnd w:id="3"/>
        <w:bookmarkEnd w:id="4"/>
        <w:bookmarkEnd w:id="5"/>
        <w:r>
          <w:t>End-to-end a</w:t>
        </w:r>
        <w:r>
          <w:rPr>
            <w:lang w:eastAsia="zh-CN"/>
          </w:rPr>
          <w:t>cknowledgement</w:t>
        </w:r>
      </w:ins>
    </w:p>
    <w:p w14:paraId="6D16ED83" w14:textId="77777777" w:rsidR="00BB0DEF" w:rsidRPr="00067F53" w:rsidRDefault="00BB0DEF" w:rsidP="00BB0DEF">
      <w:pPr>
        <w:pStyle w:val="Heading3"/>
        <w:rPr>
          <w:ins w:id="7" w:author="Peter" w:date="2020-10-07T09:05:00Z"/>
        </w:rPr>
      </w:pPr>
      <w:bookmarkStart w:id="8" w:name="_Toc14486"/>
      <w:bookmarkStart w:id="9" w:name="_Toc44937957"/>
      <w:bookmarkStart w:id="10" w:name="_Toc45185939"/>
      <w:bookmarkStart w:id="11" w:name="_Toc44938448"/>
      <w:bookmarkStart w:id="12" w:name="_Toc50857601"/>
      <w:ins w:id="13" w:author="Peter" w:date="2020-10-07T09:05:00Z">
        <w:r w:rsidRPr="00067F53">
          <w:rPr>
            <w:rFonts w:hint="eastAsia"/>
            <w:lang w:eastAsia="zh-CN"/>
          </w:rPr>
          <w:t>6</w:t>
        </w:r>
        <w:r w:rsidRPr="00067F53">
          <w:t>.</w:t>
        </w:r>
        <w:r>
          <w:t>x</w:t>
        </w:r>
        <w:r w:rsidRPr="00067F53">
          <w:t>.1</w:t>
        </w:r>
        <w:r w:rsidRPr="00067F53">
          <w:tab/>
          <w:t>Description</w:t>
        </w:r>
        <w:bookmarkEnd w:id="8"/>
        <w:bookmarkEnd w:id="9"/>
        <w:bookmarkEnd w:id="10"/>
        <w:bookmarkEnd w:id="11"/>
        <w:bookmarkEnd w:id="12"/>
      </w:ins>
    </w:p>
    <w:p w14:paraId="78DDE0E9" w14:textId="4470FEFC" w:rsidR="00FB1D8A" w:rsidRDefault="00FB1D8A" w:rsidP="00FB1D8A">
      <w:pPr>
        <w:rPr>
          <w:ins w:id="14" w:author="Peter" w:date="2020-10-07T13:03:00Z"/>
          <w:noProof/>
          <w:lang w:val="fr-FR"/>
        </w:rPr>
      </w:pPr>
      <w:ins w:id="15" w:author="Peter" w:date="2020-10-07T13:03:00Z">
        <w:r>
          <w:rPr>
            <w:noProof/>
            <w:lang w:val="fr-FR"/>
          </w:rPr>
          <w:t xml:space="preserve">Most </w:t>
        </w:r>
        <w:r w:rsidR="00826157">
          <w:rPr>
            <w:noProof/>
            <w:lang w:val="fr-FR"/>
          </w:rPr>
          <w:t xml:space="preserve">other </w:t>
        </w:r>
        <w:r>
          <w:rPr>
            <w:noProof/>
            <w:lang w:val="fr-FR"/>
          </w:rPr>
          <w:t xml:space="preserve">solutions in the TR contain an acknowledgement step that is problematic when the message is stored because the recipient UE is unavailable. </w:t>
        </w:r>
      </w:ins>
    </w:p>
    <w:p w14:paraId="0C46D2D5" w14:textId="12C2B148" w:rsidR="00BB0DEF" w:rsidRDefault="00BB0DEF" w:rsidP="00BB0DEF">
      <w:pPr>
        <w:rPr>
          <w:ins w:id="16" w:author="Peter" w:date="2020-10-07T09:05:00Z"/>
          <w:noProof/>
          <w:lang w:val="en-US"/>
        </w:rPr>
      </w:pPr>
      <w:del w:id="17" w:author="Peter" w:date="2020-10-07T13:03:00Z">
        <w:r w:rsidRPr="00067F53" w:rsidDel="00826157">
          <w:fldChar w:fldCharType="begin"/>
        </w:r>
        <w:r w:rsidRPr="00067F53" w:rsidDel="00826157">
          <w:fldChar w:fldCharType="separate"/>
        </w:r>
        <w:r w:rsidRPr="00067F53" w:rsidDel="00826157">
          <w:fldChar w:fldCharType="end"/>
        </w:r>
      </w:del>
      <w:ins w:id="18" w:author="Peter" w:date="2020-10-07T09:05:00Z">
        <w:r>
          <w:rPr>
            <w:noProof/>
            <w:lang w:val="en-US"/>
          </w:rPr>
          <w:t xml:space="preserve">The </w:t>
        </w:r>
      </w:ins>
      <w:ins w:id="19" w:author="Peter" w:date="2020-10-07T13:04:00Z">
        <w:r w:rsidR="000A4E51">
          <w:rPr>
            <w:noProof/>
            <w:lang w:val="en-US"/>
          </w:rPr>
          <w:t xml:space="preserve">present </w:t>
        </w:r>
      </w:ins>
      <w:ins w:id="20" w:author="Peter" w:date="2020-10-07T09:05:00Z">
        <w:r>
          <w:rPr>
            <w:noProof/>
            <w:lang w:val="en-US"/>
          </w:rPr>
          <w:t>solution describes an application layer end-to-end acknowledgement that takes possible message storage into account</w:t>
        </w:r>
      </w:ins>
      <w:ins w:id="21" w:author="Peter" w:date="2020-10-07T13:04:00Z">
        <w:r w:rsidR="00BD2D75">
          <w:rPr>
            <w:noProof/>
            <w:lang w:val="en-US"/>
          </w:rPr>
          <w:t xml:space="preserve"> and supports the point-to-point</w:t>
        </w:r>
      </w:ins>
      <w:ins w:id="22" w:author="Peter" w:date="2020-10-07T13:05:00Z">
        <w:r w:rsidR="00FE28E1">
          <w:rPr>
            <w:noProof/>
            <w:lang w:val="en-US"/>
          </w:rPr>
          <w:t xml:space="preserve"> sceanrio and also the group message and the broadcast message</w:t>
        </w:r>
      </w:ins>
      <w:ins w:id="23" w:author="Peter" w:date="2020-10-07T09:05:00Z">
        <w:r>
          <w:rPr>
            <w:noProof/>
            <w:lang w:val="en-US"/>
          </w:rPr>
          <w:t>.</w:t>
        </w:r>
      </w:ins>
    </w:p>
    <w:p w14:paraId="1412E809" w14:textId="77777777" w:rsidR="00BB0DEF" w:rsidRPr="00067F53" w:rsidRDefault="00BB0DEF" w:rsidP="00BB0DEF">
      <w:pPr>
        <w:pStyle w:val="Heading3"/>
        <w:rPr>
          <w:ins w:id="24" w:author="Peter" w:date="2020-10-07T09:05:00Z"/>
        </w:rPr>
      </w:pPr>
      <w:ins w:id="25" w:author="Peter" w:date="2020-10-07T09:05:00Z">
        <w:r w:rsidRPr="00067F53">
          <w:rPr>
            <w:rFonts w:hint="eastAsia"/>
            <w:lang w:eastAsia="zh-CN"/>
          </w:rPr>
          <w:t>6</w:t>
        </w:r>
        <w:r w:rsidRPr="00067F53">
          <w:t>.</w:t>
        </w:r>
        <w:r>
          <w:t>x</w:t>
        </w:r>
        <w:r w:rsidRPr="00067F53">
          <w:t>.</w:t>
        </w:r>
        <w:r>
          <w:t>2</w:t>
        </w:r>
        <w:r w:rsidRPr="00067F53">
          <w:tab/>
        </w:r>
        <w:r>
          <w:t>End-to-end acknowledgement with message storage</w:t>
        </w:r>
      </w:ins>
    </w:p>
    <w:p w14:paraId="345C4CA7" w14:textId="77777777" w:rsidR="00BB0DEF" w:rsidRDefault="00BB0DEF" w:rsidP="00BB0DEF">
      <w:pPr>
        <w:rPr>
          <w:ins w:id="26" w:author="Peter" w:date="2020-10-07T09:05:00Z"/>
          <w:noProof/>
          <w:lang w:val="en-US"/>
        </w:rPr>
      </w:pPr>
      <w:ins w:id="27" w:author="Peter" w:date="2020-10-07T09:05:00Z">
        <w:r>
          <w:rPr>
            <w:noProof/>
            <w:lang w:val="en-US"/>
          </w:rPr>
          <w:t>Pre-conditions and assumptions:</w:t>
        </w:r>
      </w:ins>
    </w:p>
    <w:p w14:paraId="53F58306" w14:textId="77777777" w:rsidR="00BB0DEF" w:rsidRPr="00067F53" w:rsidRDefault="00BB0DEF" w:rsidP="00BB0DEF">
      <w:pPr>
        <w:pStyle w:val="B1"/>
        <w:rPr>
          <w:ins w:id="28" w:author="Peter" w:date="2020-10-07T09:05:00Z"/>
        </w:rPr>
      </w:pPr>
      <w:ins w:id="29" w:author="Peter" w:date="2020-10-07T09:05:00Z">
        <w:r w:rsidRPr="00067F53">
          <w:t>1)</w:t>
        </w:r>
        <w:r w:rsidRPr="00067F53">
          <w:tab/>
          <w:t>5GMSGS client</w:t>
        </w:r>
        <w:r>
          <w:t xml:space="preserve">-1 and </w:t>
        </w:r>
        <w:r w:rsidRPr="00067F53">
          <w:t>5GMSGS client</w:t>
        </w:r>
        <w:r>
          <w:t>-2 are registered with the MSGin5G server and are authorized to send messages</w:t>
        </w:r>
        <w:r w:rsidRPr="00067F53">
          <w:t>.</w:t>
        </w:r>
      </w:ins>
    </w:p>
    <w:p w14:paraId="0CB06DA7" w14:textId="77777777" w:rsidR="00BB0DEF" w:rsidRPr="00067F53" w:rsidRDefault="00BB0DEF" w:rsidP="00BB0DEF">
      <w:pPr>
        <w:pStyle w:val="B1"/>
        <w:rPr>
          <w:ins w:id="30" w:author="Peter" w:date="2020-10-07T09:05:00Z"/>
        </w:rPr>
      </w:pPr>
      <w:ins w:id="31" w:author="Peter" w:date="2020-10-07T09:05:00Z">
        <w:r w:rsidRPr="00067F53">
          <w:t>2)</w:t>
        </w:r>
        <w:r w:rsidRPr="00067F53">
          <w:tab/>
        </w:r>
        <w:r>
          <w:t>5GMSGS client-1 may reside in 5GMSG UE-1 and may also be an Application server. Figure 6.x.2-1 only shows 5GMSGS client-1 in 5GMSGS UE-1.</w:t>
        </w:r>
      </w:ins>
    </w:p>
    <w:p w14:paraId="676B456E" w14:textId="77777777" w:rsidR="00BB0DEF" w:rsidRPr="00067F53" w:rsidRDefault="00BB0DEF" w:rsidP="00BB0DEF">
      <w:pPr>
        <w:pStyle w:val="B1"/>
        <w:rPr>
          <w:ins w:id="32" w:author="Peter" w:date="2020-10-07T09:05:00Z"/>
        </w:rPr>
      </w:pPr>
      <w:ins w:id="33" w:author="Peter" w:date="2020-10-07T09:05:00Z">
        <w:r w:rsidRPr="00067F53">
          <w:lastRenderedPageBreak/>
          <w:t>3)</w:t>
        </w:r>
        <w:r w:rsidRPr="00067F53">
          <w:tab/>
        </w:r>
        <w:r>
          <w:t>The sending UE and recipient UEs support a 5GMSGS client.</w:t>
        </w:r>
      </w:ins>
    </w:p>
    <w:p w14:paraId="32C073EF" w14:textId="77777777" w:rsidR="00BB0DEF" w:rsidRPr="00CB17AA" w:rsidRDefault="00BB0DEF" w:rsidP="00BB0DEF">
      <w:pPr>
        <w:rPr>
          <w:ins w:id="34" w:author="Peter" w:date="2020-10-07T09:05:00Z"/>
        </w:rPr>
      </w:pPr>
      <w:ins w:id="35" w:author="Peter" w:date="2020-10-07T09:05:00Z">
        <w:r>
          <w:rPr>
            <w:noProof/>
            <w:lang w:val="en-US"/>
          </w:rPr>
          <w:t>The procedure applies to the point-to-point scenario and to the point-to-group scenario and is shown in figure 6.x.2-1.</w:t>
        </w:r>
      </w:ins>
    </w:p>
    <w:p w14:paraId="1C2C6E38" w14:textId="77777777" w:rsidR="00BB0DEF" w:rsidRDefault="00BB0DEF" w:rsidP="00BB0DEF">
      <w:pPr>
        <w:pStyle w:val="TF"/>
        <w:ind w:left="360"/>
        <w:rPr>
          <w:ins w:id="36" w:author="Peter" w:date="2020-10-07T09:05:00Z"/>
        </w:rPr>
      </w:pPr>
      <w:ins w:id="37" w:author="Peter" w:date="2020-10-07T09:05:00Z">
        <w:r w:rsidRPr="00067F53">
          <w:object w:dxaOrig="11011" w:dyaOrig="7276" w14:anchorId="62667A75">
            <v:shape id="_x0000_i1026" type="#_x0000_t75" style="width:466.45pt;height:308.05pt" o:ole="">
              <v:imagedata r:id="rId12" o:title=""/>
            </v:shape>
            <o:OLEObject Type="Embed" ProgID="Visio.Drawing.11" ShapeID="_x0000_i1026" DrawAspect="Content" ObjectID="_1663581661" r:id="rId13"/>
          </w:object>
        </w:r>
      </w:ins>
      <w:ins w:id="38" w:author="Peter" w:date="2020-10-07T09:05:00Z">
        <w:r w:rsidRPr="00067F53">
          <w:t xml:space="preserve"> Figure 6.</w:t>
        </w:r>
        <w:r>
          <w:t>x2</w:t>
        </w:r>
        <w:r w:rsidRPr="00067F53">
          <w:t xml:space="preserve">.-1 </w:t>
        </w:r>
        <w:r>
          <w:t>Procedure with end-to-end acknowledgement</w:t>
        </w:r>
      </w:ins>
    </w:p>
    <w:p w14:paraId="6F8D1E60" w14:textId="77777777" w:rsidR="00BB0DEF" w:rsidRDefault="00BB0DEF" w:rsidP="00BB0DEF">
      <w:pPr>
        <w:pStyle w:val="B1"/>
        <w:numPr>
          <w:ilvl w:val="0"/>
          <w:numId w:val="3"/>
        </w:numPr>
        <w:rPr>
          <w:ins w:id="39" w:author="Peter" w:date="2020-10-07T09:05:00Z"/>
        </w:rPr>
      </w:pPr>
      <w:ins w:id="40" w:author="Peter" w:date="2020-10-07T09:05:00Z">
        <w:r>
          <w:t>5GMSG client-1 sends a message request to the MSGin5G server. Any segmentation of this message is not shown in the figure.</w:t>
        </w:r>
      </w:ins>
    </w:p>
    <w:p w14:paraId="13D34662" w14:textId="77777777" w:rsidR="00BB0DEF" w:rsidRDefault="00BB0DEF" w:rsidP="00BB0DEF">
      <w:pPr>
        <w:pStyle w:val="B1"/>
        <w:numPr>
          <w:ilvl w:val="0"/>
          <w:numId w:val="3"/>
        </w:numPr>
        <w:rPr>
          <w:ins w:id="41" w:author="Peter" w:date="2020-10-07T09:05:00Z"/>
        </w:rPr>
      </w:pPr>
      <w:ins w:id="42" w:author="Peter" w:date="2020-10-07T09:05:00Z">
        <w:r>
          <w:t>The MSGin5G server determines if it can deliver the message to the recipient UE in a point-to-point message scenario or to recipient UEs in a point-to-group scenario.</w:t>
        </w:r>
      </w:ins>
    </w:p>
    <w:p w14:paraId="2B3FDAAB" w14:textId="77777777" w:rsidR="00BB0DEF" w:rsidRDefault="00BB0DEF" w:rsidP="00BB0DEF">
      <w:pPr>
        <w:pStyle w:val="B1"/>
        <w:numPr>
          <w:ilvl w:val="1"/>
          <w:numId w:val="3"/>
        </w:numPr>
        <w:rPr>
          <w:ins w:id="43" w:author="Peter" w:date="2020-10-07T09:05:00Z"/>
        </w:rPr>
      </w:pPr>
      <w:ins w:id="44" w:author="Peter" w:date="2020-10-07T09:05:00Z">
        <w:r>
          <w:t>If at least one recipient UE is available, the MSGin5G server sends the response message to 5GMSGS client-1, indicating message delivery.</w:t>
        </w:r>
      </w:ins>
    </w:p>
    <w:p w14:paraId="4BB4AD62" w14:textId="77777777" w:rsidR="00BB0DEF" w:rsidRDefault="00BB0DEF" w:rsidP="00BB0DEF">
      <w:pPr>
        <w:pStyle w:val="NO"/>
        <w:rPr>
          <w:ins w:id="45" w:author="Peter" w:date="2020-10-07T09:05:00Z"/>
        </w:rPr>
      </w:pPr>
      <w:ins w:id="46" w:author="Peter" w:date="2020-10-07T09:05:00Z">
        <w:r>
          <w:t>NOTE: If the number or IDs of available UEs are included in the response of a group message is to be decided in the normative phase.</w:t>
        </w:r>
      </w:ins>
    </w:p>
    <w:p w14:paraId="6D6C6B94" w14:textId="77777777" w:rsidR="00BB0DEF" w:rsidRDefault="00BB0DEF" w:rsidP="00BB0DEF">
      <w:pPr>
        <w:pStyle w:val="B1"/>
        <w:numPr>
          <w:ilvl w:val="1"/>
          <w:numId w:val="3"/>
        </w:numPr>
        <w:rPr>
          <w:ins w:id="47" w:author="Peter" w:date="2020-10-07T09:05:00Z"/>
        </w:rPr>
      </w:pPr>
      <w:ins w:id="48" w:author="Peter" w:date="2020-10-07T09:05:00Z">
        <w:r>
          <w:t>If no recipient UE is available and the message is stored for deferred delivery the MSGin5G server sends the response message to 5GMSGS client-1, indicating deferred delivery.</w:t>
        </w:r>
      </w:ins>
    </w:p>
    <w:p w14:paraId="73680AF1" w14:textId="77777777" w:rsidR="00BB0DEF" w:rsidRDefault="00BB0DEF" w:rsidP="00BB0DEF">
      <w:pPr>
        <w:pStyle w:val="B1"/>
        <w:numPr>
          <w:ilvl w:val="0"/>
          <w:numId w:val="3"/>
        </w:numPr>
        <w:rPr>
          <w:ins w:id="49" w:author="Peter" w:date="2020-10-07T09:05:00Z"/>
        </w:rPr>
      </w:pPr>
      <w:ins w:id="50" w:author="Peter" w:date="2020-10-07T09:05:00Z">
        <w:r>
          <w:t>The message is stored if recipient UE(s) are unavailable.</w:t>
        </w:r>
      </w:ins>
    </w:p>
    <w:p w14:paraId="7978BB41" w14:textId="77777777" w:rsidR="00BB0DEF" w:rsidRDefault="00BB0DEF" w:rsidP="00BB0DEF">
      <w:pPr>
        <w:pStyle w:val="B1"/>
        <w:numPr>
          <w:ilvl w:val="0"/>
          <w:numId w:val="3"/>
        </w:numPr>
        <w:rPr>
          <w:ins w:id="51" w:author="Peter" w:date="2020-10-07T09:05:00Z"/>
        </w:rPr>
      </w:pPr>
      <w:ins w:id="52" w:author="Peter" w:date="2020-10-07T09:05:00Z">
        <w:r>
          <w:t>If the recipient UE is available, the MSGin5G server forwards the message to 5GMSGS client-2.</w:t>
        </w:r>
      </w:ins>
    </w:p>
    <w:p w14:paraId="27B4A89F" w14:textId="77777777" w:rsidR="00BB0DEF" w:rsidRDefault="00BB0DEF" w:rsidP="00BB0DEF">
      <w:pPr>
        <w:pStyle w:val="B1"/>
        <w:numPr>
          <w:ilvl w:val="0"/>
          <w:numId w:val="3"/>
        </w:numPr>
        <w:rPr>
          <w:ins w:id="53" w:author="Peter" w:date="2020-10-07T09:05:00Z"/>
        </w:rPr>
      </w:pPr>
      <w:ins w:id="54" w:author="Peter" w:date="2020-10-07T09:05:00Z">
        <w:r>
          <w:t xml:space="preserve">5GMSGS client-2 responds to the MSGin5G server. </w:t>
        </w:r>
        <w:r>
          <w:br/>
          <w:t>If the message is a group message steps 4 and 5 are performed for each group member.</w:t>
        </w:r>
        <w:r>
          <w:br/>
          <w:t>If the message is segmented steps 4 and 5 are performed for each segment.</w:t>
        </w:r>
      </w:ins>
    </w:p>
    <w:p w14:paraId="58B5A6EA" w14:textId="77777777" w:rsidR="00BB0DEF" w:rsidRDefault="00BB0DEF" w:rsidP="00BB0DEF">
      <w:pPr>
        <w:pStyle w:val="B1"/>
        <w:numPr>
          <w:ilvl w:val="0"/>
          <w:numId w:val="3"/>
        </w:numPr>
        <w:rPr>
          <w:ins w:id="55" w:author="Peter" w:date="2020-10-07T09:05:00Z"/>
        </w:rPr>
      </w:pPr>
      <w:ins w:id="56" w:author="Peter" w:date="2020-10-07T09:05:00Z">
        <w:r>
          <w:t>After 5GMSGS UE-2 has received the entire message it initiates a point-to-point message to send the delivery status to 5GMSGS client-1 if 5GMSGS client-1 requested to be notified of the delivery status. The delivery status may be successful delivery or may include an error code (if for example an IE has an illegal value, or a mandatory IE was missing).</w:t>
        </w:r>
        <w:r>
          <w:br/>
          <w:t>This step could also apply in case of legacy 3GPP delivery scenarios and non-3GPP delivery scenarios if the recipient UE supports a 5GMSGS client.</w:t>
        </w:r>
      </w:ins>
    </w:p>
    <w:p w14:paraId="4BD13FF7" w14:textId="77777777" w:rsidR="00BB0DEF" w:rsidRDefault="00BB0DEF" w:rsidP="00BB0DEF">
      <w:pPr>
        <w:pStyle w:val="B1"/>
        <w:numPr>
          <w:ilvl w:val="0"/>
          <w:numId w:val="3"/>
        </w:numPr>
        <w:rPr>
          <w:ins w:id="57" w:author="Peter" w:date="2020-10-07T09:05:00Z"/>
        </w:rPr>
      </w:pPr>
      <w:ins w:id="58" w:author="Peter" w:date="2020-10-07T09:05:00Z">
        <w:r>
          <w:t>The MSGin5G server acknowledges reception of the delivery status message.</w:t>
        </w:r>
      </w:ins>
    </w:p>
    <w:p w14:paraId="358FC238" w14:textId="77777777" w:rsidR="00BB0DEF" w:rsidRDefault="00BB0DEF" w:rsidP="00BB0DEF">
      <w:pPr>
        <w:pStyle w:val="B1"/>
        <w:numPr>
          <w:ilvl w:val="0"/>
          <w:numId w:val="3"/>
        </w:numPr>
        <w:rPr>
          <w:ins w:id="59" w:author="Peter" w:date="2020-10-07T09:05:00Z"/>
        </w:rPr>
      </w:pPr>
      <w:ins w:id="60" w:author="Peter" w:date="2020-10-07T09:05:00Z">
        <w:r>
          <w:lastRenderedPageBreak/>
          <w:t>If 5GMSGS client-1 has become unavailable the message will be stored for deferred delivery.</w:t>
        </w:r>
      </w:ins>
    </w:p>
    <w:p w14:paraId="671AAFDD" w14:textId="77777777" w:rsidR="00BB0DEF" w:rsidRDefault="00BB0DEF" w:rsidP="00BB0DEF">
      <w:pPr>
        <w:pStyle w:val="B1"/>
        <w:numPr>
          <w:ilvl w:val="0"/>
          <w:numId w:val="3"/>
        </w:numPr>
        <w:rPr>
          <w:ins w:id="61" w:author="Peter" w:date="2020-10-07T09:05:00Z"/>
        </w:rPr>
      </w:pPr>
      <w:ins w:id="62" w:author="Peter" w:date="2020-10-07T09:05:00Z">
        <w:r>
          <w:t>If 5GMSGS client-1 is available, the MSGin5G server forwards the delivery status message.</w:t>
        </w:r>
      </w:ins>
    </w:p>
    <w:p w14:paraId="05D9A31B" w14:textId="77777777" w:rsidR="00BB0DEF" w:rsidRPr="00067F53" w:rsidRDefault="00BB0DEF" w:rsidP="00BB0DEF">
      <w:pPr>
        <w:pStyle w:val="B1"/>
        <w:numPr>
          <w:ilvl w:val="0"/>
          <w:numId w:val="3"/>
        </w:numPr>
        <w:rPr>
          <w:ins w:id="63" w:author="Peter" w:date="2020-10-07T09:05:00Z"/>
        </w:rPr>
      </w:pPr>
      <w:ins w:id="64" w:author="Peter" w:date="2020-10-07T09:05:00Z">
        <w:r>
          <w:t>5GMSGS client-1 acknowledges reception of the delivery status message.</w:t>
        </w:r>
      </w:ins>
    </w:p>
    <w:p w14:paraId="4AECF57B" w14:textId="0CA9309A" w:rsidR="00C21836" w:rsidRDefault="00582FEA" w:rsidP="00CD2478">
      <w:pPr>
        <w:rPr>
          <w:ins w:id="65" w:author="Peter" w:date="2020-10-07T09:38:00Z"/>
          <w:noProof/>
          <w:lang w:val="en-US"/>
        </w:rPr>
      </w:pPr>
      <w:ins w:id="66" w:author="Peter" w:date="2020-10-07T09:37:00Z">
        <w:r>
          <w:rPr>
            <w:noProof/>
            <w:lang w:val="en-US"/>
          </w:rPr>
          <w:t xml:space="preserve">In case of a group message, delivery reports are aggregated by </w:t>
        </w:r>
        <w:r w:rsidR="00F85CA5">
          <w:rPr>
            <w:noProof/>
            <w:lang w:val="en-US"/>
          </w:rPr>
          <w:t>5GMSGS client-1.</w:t>
        </w:r>
      </w:ins>
    </w:p>
    <w:p w14:paraId="51BA2D61" w14:textId="5520301F" w:rsidR="00F85CA5" w:rsidRPr="00C21836" w:rsidRDefault="00F85CA5" w:rsidP="00CD2478">
      <w:pPr>
        <w:rPr>
          <w:noProof/>
          <w:lang w:val="en-US"/>
        </w:rPr>
      </w:pPr>
      <w:ins w:id="67" w:author="Peter" w:date="2020-10-07T09:38:00Z">
        <w:r>
          <w:rPr>
            <w:noProof/>
            <w:lang w:val="en-US"/>
          </w:rPr>
          <w:t xml:space="preserve">In case of a broadcast message, </w:t>
        </w:r>
      </w:ins>
      <w:ins w:id="68" w:author="Peter" w:date="2020-10-07T09:39:00Z">
        <w:r w:rsidR="006631F7">
          <w:rPr>
            <w:noProof/>
            <w:lang w:val="en-US"/>
          </w:rPr>
          <w:t>5GMSG</w:t>
        </w:r>
      </w:ins>
      <w:ins w:id="69" w:author="Peter" w:date="2020-10-07T09:40:00Z">
        <w:r w:rsidR="006631F7">
          <w:rPr>
            <w:noProof/>
            <w:lang w:val="en-US"/>
          </w:rPr>
          <w:t xml:space="preserve">S client-2 </w:t>
        </w:r>
        <w:r w:rsidR="001D70A2">
          <w:rPr>
            <w:noProof/>
            <w:lang w:val="en-US"/>
          </w:rPr>
          <w:t xml:space="preserve">will have to use a point-to-point delivery method to </w:t>
        </w:r>
        <w:r w:rsidR="0077216B">
          <w:rPr>
            <w:noProof/>
            <w:lang w:val="en-US"/>
          </w:rPr>
          <w:t xml:space="preserve">send the delivery status </w:t>
        </w:r>
      </w:ins>
      <w:ins w:id="70" w:author="Peter" w:date="2020-10-07T09:41:00Z">
        <w:r w:rsidR="0077216B">
          <w:rPr>
            <w:noProof/>
            <w:lang w:val="en-US"/>
          </w:rPr>
          <w:t xml:space="preserve">to </w:t>
        </w:r>
        <w:r w:rsidR="003434F1">
          <w:rPr>
            <w:noProof/>
            <w:lang w:val="en-US"/>
          </w:rPr>
          <w:t>5GMSGS client-1.</w:t>
        </w:r>
      </w:ins>
    </w:p>
    <w:p w14:paraId="7F9252CF" w14:textId="29E29F0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B0DEF">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sidR="00BB0DE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D31CF" w14:textId="77777777" w:rsidR="00117599" w:rsidRDefault="00117599">
      <w:r>
        <w:separator/>
      </w:r>
    </w:p>
  </w:endnote>
  <w:endnote w:type="continuationSeparator" w:id="0">
    <w:p w14:paraId="37A0617B" w14:textId="77777777" w:rsidR="00117599" w:rsidRDefault="0011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20475" w14:textId="77777777" w:rsidR="00117599" w:rsidRDefault="00117599">
      <w:r>
        <w:separator/>
      </w:r>
    </w:p>
  </w:footnote>
  <w:footnote w:type="continuationSeparator" w:id="0">
    <w:p w14:paraId="5774BB80" w14:textId="77777777" w:rsidR="00117599" w:rsidRDefault="00117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2D960"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AB4A9F"/>
    <w:multiLevelType w:val="hybridMultilevel"/>
    <w:tmpl w:val="731A4ACA"/>
    <w:lvl w:ilvl="0" w:tplc="4282DE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B2203D4"/>
    <w:multiLevelType w:val="hybridMultilevel"/>
    <w:tmpl w:val="E6AA98B2"/>
    <w:lvl w:ilvl="0" w:tplc="88BAD54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5D0864"/>
    <w:multiLevelType w:val="hybridMultilevel"/>
    <w:tmpl w:val="3C329854"/>
    <w:lvl w:ilvl="0" w:tplc="B230734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w15:presenceInfo w15:providerId="AD" w15:userId="S::Peter.Sanders@everbridge.com::e99ae1c3-9c25-4bf0-a6c2-dd7397856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E84"/>
    <w:rsid w:val="000174E9"/>
    <w:rsid w:val="00021FC0"/>
    <w:rsid w:val="00022E4A"/>
    <w:rsid w:val="000241D2"/>
    <w:rsid w:val="00044A24"/>
    <w:rsid w:val="00051651"/>
    <w:rsid w:val="00054881"/>
    <w:rsid w:val="00071B00"/>
    <w:rsid w:val="00072D44"/>
    <w:rsid w:val="000928D3"/>
    <w:rsid w:val="000A1C77"/>
    <w:rsid w:val="000A4E51"/>
    <w:rsid w:val="000A5479"/>
    <w:rsid w:val="000A5BBF"/>
    <w:rsid w:val="000B4BEA"/>
    <w:rsid w:val="000B6310"/>
    <w:rsid w:val="000C6598"/>
    <w:rsid w:val="000D0D28"/>
    <w:rsid w:val="000D4D49"/>
    <w:rsid w:val="000F73CB"/>
    <w:rsid w:val="000F76CD"/>
    <w:rsid w:val="00102C8B"/>
    <w:rsid w:val="001042CF"/>
    <w:rsid w:val="00106002"/>
    <w:rsid w:val="00107AAB"/>
    <w:rsid w:val="00110A5F"/>
    <w:rsid w:val="00117599"/>
    <w:rsid w:val="0012798E"/>
    <w:rsid w:val="0013504C"/>
    <w:rsid w:val="00135915"/>
    <w:rsid w:val="001526CE"/>
    <w:rsid w:val="001553AD"/>
    <w:rsid w:val="0015571C"/>
    <w:rsid w:val="00156707"/>
    <w:rsid w:val="00164309"/>
    <w:rsid w:val="001759D0"/>
    <w:rsid w:val="00180685"/>
    <w:rsid w:val="00193465"/>
    <w:rsid w:val="001A1C18"/>
    <w:rsid w:val="001C046D"/>
    <w:rsid w:val="001C6967"/>
    <w:rsid w:val="001D2528"/>
    <w:rsid w:val="001D70A2"/>
    <w:rsid w:val="001E41F3"/>
    <w:rsid w:val="001E5A1C"/>
    <w:rsid w:val="001F4E60"/>
    <w:rsid w:val="00200337"/>
    <w:rsid w:val="0020225A"/>
    <w:rsid w:val="002037A2"/>
    <w:rsid w:val="002055DD"/>
    <w:rsid w:val="002100CD"/>
    <w:rsid w:val="00210E61"/>
    <w:rsid w:val="00212FF7"/>
    <w:rsid w:val="00232610"/>
    <w:rsid w:val="00232D54"/>
    <w:rsid w:val="00235DAD"/>
    <w:rsid w:val="00245D17"/>
    <w:rsid w:val="00247FAF"/>
    <w:rsid w:val="00262BAD"/>
    <w:rsid w:val="002716BF"/>
    <w:rsid w:val="00275D12"/>
    <w:rsid w:val="00296338"/>
    <w:rsid w:val="00297FD0"/>
    <w:rsid w:val="002A412E"/>
    <w:rsid w:val="002B1F0E"/>
    <w:rsid w:val="002B38EA"/>
    <w:rsid w:val="002B58C1"/>
    <w:rsid w:val="002D16C0"/>
    <w:rsid w:val="002F53B1"/>
    <w:rsid w:val="00307245"/>
    <w:rsid w:val="003131B7"/>
    <w:rsid w:val="00322A21"/>
    <w:rsid w:val="00332BBF"/>
    <w:rsid w:val="00340910"/>
    <w:rsid w:val="003434F1"/>
    <w:rsid w:val="00346F2F"/>
    <w:rsid w:val="00347CAD"/>
    <w:rsid w:val="0035066F"/>
    <w:rsid w:val="003557F6"/>
    <w:rsid w:val="003618DE"/>
    <w:rsid w:val="00367594"/>
    <w:rsid w:val="00370766"/>
    <w:rsid w:val="00372CD3"/>
    <w:rsid w:val="00390FC0"/>
    <w:rsid w:val="00392308"/>
    <w:rsid w:val="003B5F41"/>
    <w:rsid w:val="003B758F"/>
    <w:rsid w:val="003C036C"/>
    <w:rsid w:val="003C08DA"/>
    <w:rsid w:val="003C237A"/>
    <w:rsid w:val="003C465C"/>
    <w:rsid w:val="003C5AD2"/>
    <w:rsid w:val="003E29EF"/>
    <w:rsid w:val="003E581F"/>
    <w:rsid w:val="003F00E8"/>
    <w:rsid w:val="00400063"/>
    <w:rsid w:val="00401FF2"/>
    <w:rsid w:val="004036DF"/>
    <w:rsid w:val="004120CD"/>
    <w:rsid w:val="00424B44"/>
    <w:rsid w:val="00425A80"/>
    <w:rsid w:val="00436BAB"/>
    <w:rsid w:val="00445737"/>
    <w:rsid w:val="004543B0"/>
    <w:rsid w:val="00457668"/>
    <w:rsid w:val="004578FA"/>
    <w:rsid w:val="004649B5"/>
    <w:rsid w:val="0046589F"/>
    <w:rsid w:val="00470A47"/>
    <w:rsid w:val="004818B1"/>
    <w:rsid w:val="00486FED"/>
    <w:rsid w:val="0049014B"/>
    <w:rsid w:val="00491579"/>
    <w:rsid w:val="0049211E"/>
    <w:rsid w:val="0049225C"/>
    <w:rsid w:val="00495DD7"/>
    <w:rsid w:val="0049670D"/>
    <w:rsid w:val="00496C3B"/>
    <w:rsid w:val="004A1576"/>
    <w:rsid w:val="004A1BB0"/>
    <w:rsid w:val="004A6CE2"/>
    <w:rsid w:val="004E302C"/>
    <w:rsid w:val="004F05FE"/>
    <w:rsid w:val="004F540C"/>
    <w:rsid w:val="00507778"/>
    <w:rsid w:val="0050780D"/>
    <w:rsid w:val="00521039"/>
    <w:rsid w:val="00521FBF"/>
    <w:rsid w:val="00525DE5"/>
    <w:rsid w:val="00531512"/>
    <w:rsid w:val="0056332B"/>
    <w:rsid w:val="005660BD"/>
    <w:rsid w:val="00567FC9"/>
    <w:rsid w:val="00582FEA"/>
    <w:rsid w:val="00585996"/>
    <w:rsid w:val="0058703A"/>
    <w:rsid w:val="005A3F92"/>
    <w:rsid w:val="005B5D33"/>
    <w:rsid w:val="005B5F87"/>
    <w:rsid w:val="005C1635"/>
    <w:rsid w:val="005D0B78"/>
    <w:rsid w:val="005D5305"/>
    <w:rsid w:val="005E2C44"/>
    <w:rsid w:val="005E4673"/>
    <w:rsid w:val="005E4909"/>
    <w:rsid w:val="005E7DE9"/>
    <w:rsid w:val="00600DC4"/>
    <w:rsid w:val="00603517"/>
    <w:rsid w:val="00607CA1"/>
    <w:rsid w:val="00612D7F"/>
    <w:rsid w:val="00617B63"/>
    <w:rsid w:val="00627642"/>
    <w:rsid w:val="006278A4"/>
    <w:rsid w:val="00633085"/>
    <w:rsid w:val="00636000"/>
    <w:rsid w:val="006413AA"/>
    <w:rsid w:val="006414EE"/>
    <w:rsid w:val="00642835"/>
    <w:rsid w:val="006431C2"/>
    <w:rsid w:val="0065003E"/>
    <w:rsid w:val="00653A84"/>
    <w:rsid w:val="006631F7"/>
    <w:rsid w:val="00665EA1"/>
    <w:rsid w:val="006743B2"/>
    <w:rsid w:val="00675EC5"/>
    <w:rsid w:val="00681DA1"/>
    <w:rsid w:val="006827E5"/>
    <w:rsid w:val="00685323"/>
    <w:rsid w:val="00690ED5"/>
    <w:rsid w:val="00695871"/>
    <w:rsid w:val="006A0945"/>
    <w:rsid w:val="006A0FAB"/>
    <w:rsid w:val="006A3B48"/>
    <w:rsid w:val="006B169C"/>
    <w:rsid w:val="006C170D"/>
    <w:rsid w:val="006C3DA0"/>
    <w:rsid w:val="006C7AF4"/>
    <w:rsid w:val="006D1DA6"/>
    <w:rsid w:val="006D31A5"/>
    <w:rsid w:val="006D4207"/>
    <w:rsid w:val="006E21FB"/>
    <w:rsid w:val="006E5974"/>
    <w:rsid w:val="006E602F"/>
    <w:rsid w:val="007010B6"/>
    <w:rsid w:val="00701B51"/>
    <w:rsid w:val="007066E5"/>
    <w:rsid w:val="00706B64"/>
    <w:rsid w:val="00712A2B"/>
    <w:rsid w:val="00713847"/>
    <w:rsid w:val="00722FA4"/>
    <w:rsid w:val="00732381"/>
    <w:rsid w:val="0073780F"/>
    <w:rsid w:val="00737D41"/>
    <w:rsid w:val="0074172B"/>
    <w:rsid w:val="007479F4"/>
    <w:rsid w:val="0076343D"/>
    <w:rsid w:val="0077216B"/>
    <w:rsid w:val="007825D3"/>
    <w:rsid w:val="007A063A"/>
    <w:rsid w:val="007A4A08"/>
    <w:rsid w:val="007B4183"/>
    <w:rsid w:val="007B512A"/>
    <w:rsid w:val="007C2097"/>
    <w:rsid w:val="007D02A7"/>
    <w:rsid w:val="007E0DCE"/>
    <w:rsid w:val="007E16D9"/>
    <w:rsid w:val="00800104"/>
    <w:rsid w:val="00804C3C"/>
    <w:rsid w:val="00815FFB"/>
    <w:rsid w:val="00817868"/>
    <w:rsid w:val="00826157"/>
    <w:rsid w:val="00826DC6"/>
    <w:rsid w:val="008326A2"/>
    <w:rsid w:val="00837283"/>
    <w:rsid w:val="00843C3D"/>
    <w:rsid w:val="00854360"/>
    <w:rsid w:val="0085467E"/>
    <w:rsid w:val="00856B98"/>
    <w:rsid w:val="00862B10"/>
    <w:rsid w:val="00870EE7"/>
    <w:rsid w:val="00881AEE"/>
    <w:rsid w:val="00891A99"/>
    <w:rsid w:val="008A0451"/>
    <w:rsid w:val="008A23F7"/>
    <w:rsid w:val="008A5E86"/>
    <w:rsid w:val="008B1118"/>
    <w:rsid w:val="008B15E4"/>
    <w:rsid w:val="008B3DB0"/>
    <w:rsid w:val="008B6B24"/>
    <w:rsid w:val="008C59C8"/>
    <w:rsid w:val="008E448A"/>
    <w:rsid w:val="008F0026"/>
    <w:rsid w:val="008F33A2"/>
    <w:rsid w:val="008F647C"/>
    <w:rsid w:val="008F686C"/>
    <w:rsid w:val="009012A3"/>
    <w:rsid w:val="009040EC"/>
    <w:rsid w:val="00910C80"/>
    <w:rsid w:val="0091424A"/>
    <w:rsid w:val="00946F9E"/>
    <w:rsid w:val="00955545"/>
    <w:rsid w:val="00957D6A"/>
    <w:rsid w:val="00965B1D"/>
    <w:rsid w:val="00973D61"/>
    <w:rsid w:val="00982D0B"/>
    <w:rsid w:val="00985D56"/>
    <w:rsid w:val="00986D33"/>
    <w:rsid w:val="009947C8"/>
    <w:rsid w:val="0099783A"/>
    <w:rsid w:val="009B560B"/>
    <w:rsid w:val="009C61B9"/>
    <w:rsid w:val="009C706F"/>
    <w:rsid w:val="009D33C8"/>
    <w:rsid w:val="009E0885"/>
    <w:rsid w:val="009E3297"/>
    <w:rsid w:val="009F7FF6"/>
    <w:rsid w:val="00A16E2E"/>
    <w:rsid w:val="00A200DC"/>
    <w:rsid w:val="00A2452B"/>
    <w:rsid w:val="00A24E94"/>
    <w:rsid w:val="00A328FC"/>
    <w:rsid w:val="00A3669C"/>
    <w:rsid w:val="00A45F22"/>
    <w:rsid w:val="00A47E70"/>
    <w:rsid w:val="00A526CC"/>
    <w:rsid w:val="00A823B2"/>
    <w:rsid w:val="00A8322D"/>
    <w:rsid w:val="00AB0355"/>
    <w:rsid w:val="00AB0C79"/>
    <w:rsid w:val="00AB6534"/>
    <w:rsid w:val="00AD26AA"/>
    <w:rsid w:val="00AD2965"/>
    <w:rsid w:val="00AD384E"/>
    <w:rsid w:val="00AD7C25"/>
    <w:rsid w:val="00AF3FAB"/>
    <w:rsid w:val="00AF42CA"/>
    <w:rsid w:val="00AF50EC"/>
    <w:rsid w:val="00AF7B6B"/>
    <w:rsid w:val="00B05B9E"/>
    <w:rsid w:val="00B15EB6"/>
    <w:rsid w:val="00B17AFE"/>
    <w:rsid w:val="00B258BB"/>
    <w:rsid w:val="00B326AA"/>
    <w:rsid w:val="00B33518"/>
    <w:rsid w:val="00B3417A"/>
    <w:rsid w:val="00B35A46"/>
    <w:rsid w:val="00B46356"/>
    <w:rsid w:val="00B51248"/>
    <w:rsid w:val="00B660D7"/>
    <w:rsid w:val="00B66D06"/>
    <w:rsid w:val="00B74C22"/>
    <w:rsid w:val="00B754CE"/>
    <w:rsid w:val="00B75AA2"/>
    <w:rsid w:val="00B8024E"/>
    <w:rsid w:val="00B853A6"/>
    <w:rsid w:val="00B91093"/>
    <w:rsid w:val="00B95BA0"/>
    <w:rsid w:val="00B95BC8"/>
    <w:rsid w:val="00B96DE5"/>
    <w:rsid w:val="00BA016E"/>
    <w:rsid w:val="00BA195F"/>
    <w:rsid w:val="00BB0DEF"/>
    <w:rsid w:val="00BB5DFC"/>
    <w:rsid w:val="00BB7631"/>
    <w:rsid w:val="00BC7EB8"/>
    <w:rsid w:val="00BD279D"/>
    <w:rsid w:val="00BD2D75"/>
    <w:rsid w:val="00BF7AC6"/>
    <w:rsid w:val="00C04160"/>
    <w:rsid w:val="00C07199"/>
    <w:rsid w:val="00C1041E"/>
    <w:rsid w:val="00C123D3"/>
    <w:rsid w:val="00C1723F"/>
    <w:rsid w:val="00C217B8"/>
    <w:rsid w:val="00C21836"/>
    <w:rsid w:val="00C31061"/>
    <w:rsid w:val="00C35B9B"/>
    <w:rsid w:val="00C50E5B"/>
    <w:rsid w:val="00C51A2D"/>
    <w:rsid w:val="00C524DD"/>
    <w:rsid w:val="00C629C7"/>
    <w:rsid w:val="00C712D0"/>
    <w:rsid w:val="00C75351"/>
    <w:rsid w:val="00C953E5"/>
    <w:rsid w:val="00C95985"/>
    <w:rsid w:val="00C96EAE"/>
    <w:rsid w:val="00CA36CD"/>
    <w:rsid w:val="00CA3886"/>
    <w:rsid w:val="00CA4650"/>
    <w:rsid w:val="00CA78DA"/>
    <w:rsid w:val="00CB0CE1"/>
    <w:rsid w:val="00CB1493"/>
    <w:rsid w:val="00CB17AA"/>
    <w:rsid w:val="00CB204C"/>
    <w:rsid w:val="00CB697A"/>
    <w:rsid w:val="00CC22D4"/>
    <w:rsid w:val="00CC3A87"/>
    <w:rsid w:val="00CC5026"/>
    <w:rsid w:val="00CC65BA"/>
    <w:rsid w:val="00CD2478"/>
    <w:rsid w:val="00CD3417"/>
    <w:rsid w:val="00CE21CA"/>
    <w:rsid w:val="00CE7E0D"/>
    <w:rsid w:val="00CF5517"/>
    <w:rsid w:val="00D0472E"/>
    <w:rsid w:val="00D218E3"/>
    <w:rsid w:val="00D2328E"/>
    <w:rsid w:val="00D23A71"/>
    <w:rsid w:val="00D407B1"/>
    <w:rsid w:val="00D54E8C"/>
    <w:rsid w:val="00D65026"/>
    <w:rsid w:val="00D656C3"/>
    <w:rsid w:val="00D658A3"/>
    <w:rsid w:val="00D70D86"/>
    <w:rsid w:val="00D73663"/>
    <w:rsid w:val="00D81B3B"/>
    <w:rsid w:val="00D83BF8"/>
    <w:rsid w:val="00D848AB"/>
    <w:rsid w:val="00DA2822"/>
    <w:rsid w:val="00DA4A78"/>
    <w:rsid w:val="00DA75EC"/>
    <w:rsid w:val="00DA7E1D"/>
    <w:rsid w:val="00DC492A"/>
    <w:rsid w:val="00DC5974"/>
    <w:rsid w:val="00DD30F3"/>
    <w:rsid w:val="00E00442"/>
    <w:rsid w:val="00E12956"/>
    <w:rsid w:val="00E20CD5"/>
    <w:rsid w:val="00E22736"/>
    <w:rsid w:val="00E32672"/>
    <w:rsid w:val="00E33C0D"/>
    <w:rsid w:val="00E412FD"/>
    <w:rsid w:val="00E42C12"/>
    <w:rsid w:val="00E47D0B"/>
    <w:rsid w:val="00E50C3F"/>
    <w:rsid w:val="00E5646D"/>
    <w:rsid w:val="00E636E4"/>
    <w:rsid w:val="00E70F39"/>
    <w:rsid w:val="00E71595"/>
    <w:rsid w:val="00E74E32"/>
    <w:rsid w:val="00E81BF9"/>
    <w:rsid w:val="00E8368F"/>
    <w:rsid w:val="00E84466"/>
    <w:rsid w:val="00E855CA"/>
    <w:rsid w:val="00E8615C"/>
    <w:rsid w:val="00E971DB"/>
    <w:rsid w:val="00EA68A5"/>
    <w:rsid w:val="00EB4FA3"/>
    <w:rsid w:val="00EB77F5"/>
    <w:rsid w:val="00ED2A31"/>
    <w:rsid w:val="00ED4616"/>
    <w:rsid w:val="00ED5B7D"/>
    <w:rsid w:val="00EE7D7C"/>
    <w:rsid w:val="00EF2CB8"/>
    <w:rsid w:val="00EF79D3"/>
    <w:rsid w:val="00F06166"/>
    <w:rsid w:val="00F103F2"/>
    <w:rsid w:val="00F10DFC"/>
    <w:rsid w:val="00F171D1"/>
    <w:rsid w:val="00F20362"/>
    <w:rsid w:val="00F25D98"/>
    <w:rsid w:val="00F27740"/>
    <w:rsid w:val="00F27894"/>
    <w:rsid w:val="00F300FB"/>
    <w:rsid w:val="00F50381"/>
    <w:rsid w:val="00F5389E"/>
    <w:rsid w:val="00F545AC"/>
    <w:rsid w:val="00F63D09"/>
    <w:rsid w:val="00F65CCD"/>
    <w:rsid w:val="00F7530D"/>
    <w:rsid w:val="00F81736"/>
    <w:rsid w:val="00F8346D"/>
    <w:rsid w:val="00F85CA5"/>
    <w:rsid w:val="00F91270"/>
    <w:rsid w:val="00F9205A"/>
    <w:rsid w:val="00F92762"/>
    <w:rsid w:val="00F946A3"/>
    <w:rsid w:val="00F95B00"/>
    <w:rsid w:val="00F95E21"/>
    <w:rsid w:val="00FB1D8A"/>
    <w:rsid w:val="00FB6386"/>
    <w:rsid w:val="00FC0C4C"/>
    <w:rsid w:val="00FC77DE"/>
    <w:rsid w:val="00FE0706"/>
    <w:rsid w:val="00FE0DBE"/>
    <w:rsid w:val="00FE1617"/>
    <w:rsid w:val="00FE28E1"/>
    <w:rsid w:val="00FE4987"/>
    <w:rsid w:val="00FE7CB9"/>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2EF930"/>
  <w15:chartTrackingRefBased/>
  <w15:docId w15:val="{ED3D3BB6-2BAB-4697-8DFA-D8BBC8877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044A24"/>
    <w:rPr>
      <w:rFonts w:ascii="Arial" w:hAnsi="Arial"/>
      <w:b/>
      <w:lang w:val="en-GB"/>
    </w:rPr>
  </w:style>
  <w:style w:type="character" w:customStyle="1" w:styleId="B1Char">
    <w:name w:val="B1 Char"/>
    <w:link w:val="B1"/>
    <w:qFormat/>
    <w:locked/>
    <w:rsid w:val="00862B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DEE80BFE9D1D43BF5D8E4FF7183BC3" ma:contentTypeVersion="10" ma:contentTypeDescription="Create a new document." ma:contentTypeScope="" ma:versionID="e9cb8686a0522e4ce540eb8ec302fe12">
  <xsd:schema xmlns:xsd="http://www.w3.org/2001/XMLSchema" xmlns:xs="http://www.w3.org/2001/XMLSchema" xmlns:p="http://schemas.microsoft.com/office/2006/metadata/properties" xmlns:ns3="5649af83-a0ba-43c7-adb4-58af6049ed4f" targetNamespace="http://schemas.microsoft.com/office/2006/metadata/properties" ma:root="true" ma:fieldsID="57a74545bfb20313e9af7acd44625de1" ns3:_="">
    <xsd:import namespace="5649af83-a0ba-43c7-adb4-58af6049ed4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49af83-a0ba-43c7-adb4-58af6049ed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82FBBF-A3BB-4953-B426-29F79FAFD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49af83-a0ba-43c7-adb4-58af6049e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06444-AE44-4BA2-B6B5-F765A4E03E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9A1764-DAA7-4E2C-89E3-F45975E5A7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1006</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Peter</cp:lastModifiedBy>
  <cp:revision>47</cp:revision>
  <cp:lastPrinted>1899-12-31T23:00:00Z</cp:lastPrinted>
  <dcterms:created xsi:type="dcterms:W3CDTF">2020-10-06T09:52:00Z</dcterms:created>
  <dcterms:modified xsi:type="dcterms:W3CDTF">2020-10-07T11:13:00Z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0x0101005BDEE80BFE9D1D43BF5D8E4FF7183BC3</vt:lpwstr>
  </property>
</Properties>
</file>